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FDA8B" w14:textId="589073B6" w:rsidR="00B84347" w:rsidRDefault="00B84347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S3-240013</w:t>
      </w:r>
    </w:p>
    <w:p w14:paraId="00FFEA9B" w14:textId="77777777" w:rsidR="00B84347" w:rsidRDefault="00B84347" w:rsidP="00B84347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2F3795F0" w14:textId="77777777" w:rsidR="00B84347" w:rsidRPr="00872560" w:rsidRDefault="00B84347" w:rsidP="00B84347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820DA" w:rsidR="001E41F3" w:rsidRPr="00410371" w:rsidRDefault="00B843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A9DA6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403875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915679" w:rsidR="001E41F3" w:rsidRPr="0075490E" w:rsidRDefault="00B84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File Type Mappings (</w:t>
            </w:r>
            <w:r w:rsidR="00F80EB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TC_NO_WEB_SERVER_FILE_TYPE MAPPINGS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D65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3875">
              <w:t>1</w:t>
            </w:r>
            <w:r w:rsidR="000D47DA">
              <w:t>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210568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has reviewed and proposed changes to the existing test case.</w:t>
            </w:r>
          </w:p>
        </w:tc>
      </w:tr>
      <w:tr w:rsidR="00892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25D697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recommended tool is for the purpose of simplicity and effectivness of test execution, and the reproducibility of the test results. The tester should receive credentials of a privileged user and a normal user. Execution steps refinement.</w:t>
            </w:r>
          </w:p>
        </w:tc>
      </w:tr>
      <w:tr w:rsidR="00892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E7CE6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8922E3" w14:paraId="034AF533" w14:textId="77777777" w:rsidTr="00547111">
        <w:tc>
          <w:tcPr>
            <w:tcW w:w="2694" w:type="dxa"/>
            <w:gridSpan w:val="2"/>
          </w:tcPr>
          <w:p w14:paraId="39D9EB5B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5540F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4.3.4.13</w:t>
            </w:r>
          </w:p>
        </w:tc>
      </w:tr>
      <w:tr w:rsidR="008922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22E3" w:rsidRDefault="008922E3" w:rsidP="00892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2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2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22E3" w:rsidRDefault="008922E3" w:rsidP="00892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8922E3" w:rsidRDefault="008922E3" w:rsidP="00892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22E3" w:rsidRDefault="008922E3" w:rsidP="00892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2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22E3" w:rsidRDefault="008922E3" w:rsidP="008922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22E3" w:rsidRDefault="008922E3" w:rsidP="008922E3">
            <w:pPr>
              <w:pStyle w:val="CRCoverPage"/>
              <w:spacing w:after="0"/>
              <w:rPr>
                <w:noProof/>
              </w:rPr>
            </w:pPr>
          </w:p>
        </w:tc>
      </w:tr>
      <w:tr w:rsidR="008922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22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22E3" w:rsidRPr="008863B9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22E3" w:rsidRPr="008863B9" w:rsidRDefault="008922E3" w:rsidP="008922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2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922E3" w:rsidRDefault="008922E3" w:rsidP="00892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8922E3" w:rsidRDefault="008922E3" w:rsidP="00892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1A2C81A" w14:textId="77777777" w:rsidR="00F80EB5" w:rsidRPr="00FD4A4B" w:rsidRDefault="00F80EB5" w:rsidP="00F80EB5">
      <w:pPr>
        <w:pStyle w:val="Heading4"/>
      </w:pPr>
      <w:bookmarkStart w:id="1" w:name="_Toc19542448"/>
      <w:bookmarkStart w:id="2" w:name="_Toc35348450"/>
      <w:bookmarkStart w:id="3" w:name="_Toc114146574"/>
      <w:r w:rsidRPr="00907F75">
        <w:t>4</w:t>
      </w:r>
      <w:r w:rsidRPr="00FD4A4B">
        <w:t>.3.4.13</w:t>
      </w:r>
      <w:r w:rsidRPr="00FD4A4B">
        <w:tab/>
        <w:t>Minimized file type mappings</w:t>
      </w:r>
      <w:bookmarkEnd w:id="1"/>
      <w:bookmarkEnd w:id="2"/>
      <w:bookmarkEnd w:id="3"/>
    </w:p>
    <w:p w14:paraId="6CE372BF" w14:textId="77777777" w:rsidR="00F80EB5" w:rsidRPr="00FD4A4B" w:rsidRDefault="00F80EB5" w:rsidP="00F80EB5">
      <w:r w:rsidRPr="00FD4A4B">
        <w:rPr>
          <w:i/>
        </w:rPr>
        <w:t>Requirement Name</w:t>
      </w:r>
      <w:r w:rsidRPr="00FD4A4B">
        <w:t>: File</w:t>
      </w:r>
      <w:r w:rsidRPr="00E32DBA">
        <w:t xml:space="preserve"> </w:t>
      </w:r>
      <w:r w:rsidRPr="00FD4A4B">
        <w:t>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deleted.</w:t>
      </w:r>
    </w:p>
    <w:p w14:paraId="6CB5F967" w14:textId="3D7460BC" w:rsidR="00F80EB5" w:rsidRPr="00FD4A4B" w:rsidRDefault="00F80EB5" w:rsidP="00F80EB5">
      <w:r w:rsidRPr="00FD4A4B">
        <w:rPr>
          <w:i/>
        </w:rPr>
        <w:t>Requirement Description</w:t>
      </w:r>
      <w:r w:rsidRPr="00FD4A4B">
        <w:t>: File</w:t>
      </w:r>
      <w:r w:rsidRPr="00E32DBA">
        <w:t xml:space="preserve"> </w:t>
      </w:r>
      <w:r w:rsidRPr="00FD4A4B">
        <w:t>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deleted,</w:t>
      </w:r>
      <w:r w:rsidRPr="00E32DBA">
        <w:t xml:space="preserve"> </w:t>
      </w:r>
      <w:r w:rsidRPr="00FD4A4B">
        <w:t>e.g.</w:t>
      </w:r>
      <w:ins w:id="4" w:author="Stawros Orkopoulos (Nokia)" w:date="2023-12-05T15:26:00Z">
        <w:r w:rsidR="000F5465">
          <w:t>,</w:t>
        </w:r>
      </w:ins>
      <w:r w:rsidRPr="00E32DBA">
        <w:t xml:space="preserve"> </w:t>
      </w:r>
      <w:proofErr w:type="spellStart"/>
      <w:r w:rsidRPr="00FD4A4B">
        <w:t>php</w:t>
      </w:r>
      <w:proofErr w:type="spellEnd"/>
      <w:r w:rsidRPr="00FD4A4B">
        <w:t xml:space="preserve">, </w:t>
      </w:r>
      <w:proofErr w:type="spellStart"/>
      <w:r w:rsidRPr="00FD4A4B">
        <w:t>phtml</w:t>
      </w:r>
      <w:proofErr w:type="spellEnd"/>
      <w:r w:rsidRPr="00FD4A4B">
        <w:t>,</w:t>
      </w:r>
      <w:r w:rsidRPr="00E32DBA">
        <w:t xml:space="preserve"> </w:t>
      </w:r>
      <w:proofErr w:type="spellStart"/>
      <w:r w:rsidRPr="00FD4A4B">
        <w:t>js</w:t>
      </w:r>
      <w:proofErr w:type="spellEnd"/>
      <w:r w:rsidRPr="00FD4A4B">
        <w:t xml:space="preserve">, </w:t>
      </w:r>
      <w:proofErr w:type="spellStart"/>
      <w:r w:rsidRPr="00FD4A4B">
        <w:t>sh</w:t>
      </w:r>
      <w:proofErr w:type="spellEnd"/>
      <w:r w:rsidRPr="00FD4A4B">
        <w:t xml:space="preserve">, </w:t>
      </w:r>
      <w:proofErr w:type="spellStart"/>
      <w:r w:rsidRPr="00FD4A4B">
        <w:t>csh</w:t>
      </w:r>
      <w:proofErr w:type="spellEnd"/>
      <w:r w:rsidRPr="00FD4A4B">
        <w:t>, bin,</w:t>
      </w:r>
      <w:r w:rsidRPr="00E32DBA">
        <w:t xml:space="preserve"> </w:t>
      </w:r>
      <w:r w:rsidRPr="00FD4A4B">
        <w:t>exe,</w:t>
      </w:r>
      <w:r w:rsidRPr="00E32DBA">
        <w:t xml:space="preserve"> </w:t>
      </w:r>
      <w:r w:rsidRPr="00FD4A4B">
        <w:t>pl,</w:t>
      </w:r>
      <w:r w:rsidRPr="00E32DBA">
        <w:t xml:space="preserve"> </w:t>
      </w:r>
      <w:proofErr w:type="spellStart"/>
      <w:r w:rsidRPr="00FD4A4B">
        <w:t>vbe</w:t>
      </w:r>
      <w:proofErr w:type="spellEnd"/>
      <w:r w:rsidRPr="00FD4A4B">
        <w:t>,</w:t>
      </w:r>
      <w:r w:rsidRPr="00E32DBA">
        <w:t xml:space="preserve"> </w:t>
      </w:r>
      <w:r w:rsidRPr="00FD4A4B">
        <w:t>vbs.</w:t>
      </w:r>
    </w:p>
    <w:p w14:paraId="1C2DD38A" w14:textId="77777777" w:rsidR="00F80EB5" w:rsidRPr="00FD4A4B" w:rsidRDefault="00F80EB5" w:rsidP="00F80EB5">
      <w:pPr>
        <w:keepNext/>
      </w:pPr>
      <w:r w:rsidRPr="00FD4A4B">
        <w:rPr>
          <w:i/>
        </w:rPr>
        <w:t>Test Case</w:t>
      </w:r>
      <w:r w:rsidRPr="00FD4A4B">
        <w:t xml:space="preserve">: </w:t>
      </w:r>
    </w:p>
    <w:p w14:paraId="251916FF" w14:textId="77777777" w:rsidR="00F80EB5" w:rsidRPr="00FD4A4B" w:rsidRDefault="00F80EB5" w:rsidP="00F80EB5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TC_NO_WEB_SERVER_FILE_TYPE MAPPINGS</w:t>
      </w:r>
    </w:p>
    <w:p w14:paraId="4E940183" w14:textId="77777777" w:rsidR="00F80EB5" w:rsidRPr="00FD4A4B" w:rsidRDefault="00F80EB5" w:rsidP="00F80E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1F0AE65E" w14:textId="77777777" w:rsidR="00F80EB5" w:rsidRPr="00FD4A4B" w:rsidRDefault="00F80EB5" w:rsidP="00F80EB5">
      <w:r w:rsidRPr="00FD4A4B">
        <w:t>To verify that file 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have been</w:t>
      </w:r>
      <w:r w:rsidRPr="00E32DBA">
        <w:t xml:space="preserve"> </w:t>
      </w:r>
      <w:r w:rsidRPr="00FD4A4B">
        <w:t>deleted.</w:t>
      </w:r>
    </w:p>
    <w:p w14:paraId="00346D95" w14:textId="77777777" w:rsidR="00F80EB5" w:rsidRPr="00FD4A4B" w:rsidRDefault="00F80EB5" w:rsidP="00F80E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765CA0E7" w14:textId="77777777" w:rsidR="00F80EB5" w:rsidRPr="00FD4A4B" w:rsidRDefault="00F80EB5" w:rsidP="00F80EB5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5CF38E10" w14:textId="77777777" w:rsidR="000F5465" w:rsidRDefault="000F5465" w:rsidP="000F5465">
      <w:pPr>
        <w:pStyle w:val="B1"/>
        <w:ind w:left="644" w:firstLine="0"/>
        <w:rPr>
          <w:ins w:id="5" w:author="Stawros Orkopoulos (Nokia)" w:date="2023-12-05T15:22:00Z"/>
          <w:lang w:eastAsia="ja-JP"/>
        </w:rPr>
      </w:pPr>
      <w:ins w:id="6" w:author="Stawros Orkopoulos (Nokia)" w:date="2023-12-05T15:22:00Z">
        <w:r w:rsidRPr="004C2FAB">
          <w:rPr>
            <w:lang w:eastAsia="ja-JP"/>
          </w:rPr>
          <w:t>-</w:t>
        </w:r>
        <w:r w:rsidRPr="004C2FAB">
          <w:rPr>
            <w:lang w:eastAsia="ja-JP"/>
          </w:rPr>
          <w:tab/>
          <w:t>The tester has received all needed configuration information (including web server name and version).</w:t>
        </w:r>
      </w:ins>
    </w:p>
    <w:p w14:paraId="069DD189" w14:textId="77777777" w:rsidR="000F5465" w:rsidRDefault="000F5465" w:rsidP="000F5465">
      <w:pPr>
        <w:pStyle w:val="B1"/>
        <w:ind w:left="644" w:firstLine="0"/>
        <w:rPr>
          <w:ins w:id="7" w:author="Stawros Orkopoulos (Nokia)" w:date="2023-12-05T15:22:00Z"/>
          <w:lang w:eastAsia="ja-JP"/>
        </w:rPr>
      </w:pPr>
      <w:ins w:id="8" w:author="Stawros Orkopoulos (Nokia)" w:date="2023-12-05T15:22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The tester has </w:t>
        </w:r>
        <w:r>
          <w:rPr>
            <w:lang w:eastAsia="ja-JP"/>
          </w:rPr>
          <w:t xml:space="preserve">received all </w:t>
        </w:r>
        <w:r w:rsidRPr="00FD4A4B">
          <w:rPr>
            <w:lang w:eastAsia="ja-JP"/>
          </w:rPr>
          <w:t xml:space="preserve">needed </w:t>
        </w:r>
        <w:r>
          <w:rPr>
            <w:lang w:eastAsia="ja-JP"/>
          </w:rPr>
          <w:t>privileged user credentials.</w:t>
        </w:r>
      </w:ins>
    </w:p>
    <w:p w14:paraId="6F7C2073" w14:textId="77777777" w:rsidR="000F5465" w:rsidRPr="00FD4A4B" w:rsidRDefault="000F5465" w:rsidP="000F5465">
      <w:pPr>
        <w:pStyle w:val="B1"/>
        <w:ind w:left="644" w:firstLine="0"/>
        <w:rPr>
          <w:ins w:id="9" w:author="Stawros Orkopoulos (Nokia)" w:date="2023-12-05T15:22:00Z"/>
          <w:lang w:eastAsia="ja-JP"/>
        </w:rPr>
      </w:pPr>
      <w:ins w:id="10" w:author="Stawros Orkopoulos (Nokia)" w:date="2023-12-05T15:22:00Z">
        <w:r>
          <w:rPr>
            <w:lang w:eastAsia="ja-JP"/>
          </w:rPr>
          <w:t>-</w:t>
        </w:r>
        <w:r>
          <w:rPr>
            <w:lang w:eastAsia="ja-JP"/>
          </w:rPr>
          <w:tab/>
          <w:t>The tester has received all needed normal user credentials.</w:t>
        </w:r>
      </w:ins>
    </w:p>
    <w:p w14:paraId="07F5D803" w14:textId="77777777" w:rsidR="000F5465" w:rsidRDefault="000F5465" w:rsidP="000F5465">
      <w:pPr>
        <w:pStyle w:val="B1"/>
        <w:ind w:left="644" w:firstLine="0"/>
        <w:rPr>
          <w:ins w:id="11" w:author="Stawros Orkopoulos (Nokia)" w:date="2023-12-05T15:22:00Z"/>
        </w:rPr>
      </w:pPr>
      <w:ins w:id="12" w:author="Stawros Orkopoulos (Nokia)" w:date="2023-12-05T15:22:00Z">
        <w:r w:rsidRPr="00FD4A4B">
          <w:rPr>
            <w:lang w:eastAsia="ja-JP"/>
          </w:rPr>
          <w:t>-</w:t>
        </w:r>
        <w:r w:rsidRPr="00FD4A4B">
          <w:rPr>
            <w:lang w:eastAsia="ja-JP"/>
          </w:rPr>
          <w:tab/>
          <w:t xml:space="preserve">A </w:t>
        </w:r>
        <w:r>
          <w:rPr>
            <w:lang w:eastAsia="ja-JP"/>
          </w:rPr>
          <w:t>device under test (DUT) with web server up and running is available.</w:t>
        </w:r>
        <w:r w:rsidRPr="00FD4A4B">
          <w:t xml:space="preserve"> </w:t>
        </w:r>
      </w:ins>
    </w:p>
    <w:p w14:paraId="7D6CA4DB" w14:textId="77777777" w:rsidR="000F5465" w:rsidRPr="00FD4A4B" w:rsidRDefault="000F5465" w:rsidP="000F5465">
      <w:pPr>
        <w:pStyle w:val="B1"/>
        <w:ind w:left="644" w:firstLine="0"/>
        <w:rPr>
          <w:ins w:id="13" w:author="Stawros Orkopoulos (Nokia)" w:date="2023-12-05T15:22:00Z"/>
        </w:rPr>
      </w:pPr>
      <w:ins w:id="14" w:author="Stawros Orkopoulos (Nokia)" w:date="2023-12-05T15:22:00Z">
        <w:r>
          <w:t xml:space="preserve">- </w:t>
        </w:r>
        <w:r>
          <w:tab/>
          <w:t>The tester has connected test equipment and can access the web server.</w:t>
        </w:r>
      </w:ins>
    </w:p>
    <w:p w14:paraId="5A95AB77" w14:textId="018762DF" w:rsidR="00F80EB5" w:rsidRPr="00FD4A4B" w:rsidDel="000F5465" w:rsidRDefault="000F5465" w:rsidP="000F5465">
      <w:pPr>
        <w:pStyle w:val="B1"/>
        <w:ind w:left="644" w:firstLine="0"/>
        <w:rPr>
          <w:del w:id="15" w:author="Stawros Orkopoulos (Nokia)" w:date="2023-12-05T15:22:00Z"/>
        </w:rPr>
      </w:pPr>
      <w:ins w:id="16" w:author="Stawros Orkopoulos (Nokia)" w:date="2023-12-05T15:24:00Z">
        <w:r>
          <w:rPr>
            <w:lang w:eastAsia="ja-JP"/>
          </w:rPr>
          <w:t xml:space="preserve">- </w:t>
        </w:r>
        <w:r>
          <w:rPr>
            <w:lang w:eastAsia="ja-JP"/>
          </w:rPr>
          <w:tab/>
        </w:r>
      </w:ins>
      <w:del w:id="17" w:author="Stawros Orkopoulos (Nokia)" w:date="2023-12-05T15:22:00Z">
        <w:r w:rsidR="00F80EB5" w:rsidRPr="00FD4A4B" w:rsidDel="000F5465">
          <w:rPr>
            <w:lang w:eastAsia="ja-JP"/>
          </w:rPr>
          <w:delText>The tester has needed administrative privileges.</w:delText>
        </w:r>
      </w:del>
    </w:p>
    <w:p w14:paraId="72565F3D" w14:textId="075181F7" w:rsidR="00EF7C49" w:rsidDel="000F5465" w:rsidRDefault="00F80EB5" w:rsidP="000F5465">
      <w:pPr>
        <w:pStyle w:val="B1"/>
        <w:ind w:left="644" w:firstLine="0"/>
        <w:rPr>
          <w:del w:id="18" w:author="Stawros Orkopoulos (Nokia)" w:date="2023-12-05T15:22:00Z"/>
        </w:rPr>
      </w:pPr>
      <w:del w:id="19" w:author="Stawros Orkopoulos (Nokia)" w:date="2023-12-05T15:22:00Z">
        <w:r w:rsidRPr="00FD4A4B" w:rsidDel="000F5465">
          <w:rPr>
            <w:lang w:eastAsia="ja-JP"/>
          </w:rPr>
          <w:delText>A tester machine is available.</w:delText>
        </w:r>
        <w:r w:rsidRPr="00FD4A4B" w:rsidDel="000F5465">
          <w:delText xml:space="preserve"> </w:delText>
        </w:r>
      </w:del>
    </w:p>
    <w:p w14:paraId="26DE5A47" w14:textId="69AAF382" w:rsidR="00EF7C49" w:rsidRDefault="00EF7C49" w:rsidP="000F5465">
      <w:pPr>
        <w:pStyle w:val="B1"/>
        <w:ind w:left="644" w:firstLine="0"/>
        <w:rPr>
          <w:ins w:id="20" w:author="Wiktor Sedkowski (Nokia)" w:date="2023-12-04T12:05:00Z"/>
        </w:rPr>
      </w:pPr>
      <w:ins w:id="21" w:author="Wiktor Sedkowski (Nokia)" w:date="2023-12-04T12:04:00Z">
        <w:r>
          <w:t>The tester consults web server configuration manual for Handler M</w:t>
        </w:r>
      </w:ins>
      <w:ins w:id="22" w:author="Wiktor Sedkowski (Nokia)" w:date="2023-12-04T12:05:00Z">
        <w:r>
          <w:t>appings.</w:t>
        </w:r>
      </w:ins>
    </w:p>
    <w:p w14:paraId="0EBE2AA9" w14:textId="46EB2FD6" w:rsidR="00EF7C49" w:rsidRDefault="000F5465" w:rsidP="000F5465">
      <w:pPr>
        <w:pStyle w:val="B1"/>
        <w:ind w:left="644" w:firstLine="0"/>
        <w:rPr>
          <w:ins w:id="23" w:author="Stawros Orkopoulos (Nokia)" w:date="2023-12-05T15:25:00Z"/>
        </w:rPr>
      </w:pPr>
      <w:ins w:id="24" w:author="Stawros Orkopoulos (Nokia)" w:date="2023-12-05T15:24:00Z">
        <w:r>
          <w:t xml:space="preserve">- </w:t>
        </w:r>
        <w:r>
          <w:tab/>
        </w:r>
      </w:ins>
      <w:ins w:id="25" w:author="Wiktor Sedkowski (Nokia)" w:date="2023-12-04T12:05:00Z">
        <w:r w:rsidR="00EF7C49">
          <w:t>The tester ensures that web server a</w:t>
        </w:r>
      </w:ins>
      <w:ins w:id="26" w:author="Wiktor Sedkowski (Nokia)" w:date="2023-12-04T12:06:00Z">
        <w:r w:rsidR="00EF7C49">
          <w:t>llows only required file types to be executed by the web server handlers.</w:t>
        </w:r>
      </w:ins>
    </w:p>
    <w:p w14:paraId="4F5307A8" w14:textId="7B65D04B" w:rsidR="000F5465" w:rsidRPr="00FD4A4B" w:rsidRDefault="000F5465" w:rsidP="000F5465">
      <w:pPr>
        <w:pStyle w:val="B1"/>
        <w:ind w:left="644" w:firstLine="0"/>
      </w:pPr>
      <w:ins w:id="27" w:author="Stawros Orkopoulos (Nokia)" w:date="2023-12-05T15:25:00Z">
        <w:r w:rsidRPr="004C2FAB">
          <w:t xml:space="preserve">- </w:t>
        </w:r>
        <w:r w:rsidRPr="004C2FAB">
          <w:tab/>
        </w:r>
        <w:r w:rsidRPr="004C2FAB">
          <w:rPr>
            <w:lang w:eastAsia="ja-JP"/>
          </w:rPr>
          <w:t xml:space="preserve">Recommended: For a simple and effective as well as for reproducible results an automatic assessment tool </w:t>
        </w:r>
        <w:r w:rsidRPr="004C2FAB">
          <w:rPr>
            <w:lang w:eastAsia="ja-JP"/>
          </w:rPr>
          <w:tab/>
          <w:t xml:space="preserve">has been configured / script adapted in line with the Requirement Description. The tester can decide which </w:t>
        </w:r>
        <w:r w:rsidRPr="004C2FAB">
          <w:rPr>
            <w:lang w:eastAsia="ja-JP"/>
          </w:rPr>
          <w:tab/>
          <w:t>Automatic assessment tool to be used for testing of the web server.</w:t>
        </w:r>
      </w:ins>
    </w:p>
    <w:p w14:paraId="424A00EE" w14:textId="59D02658" w:rsidR="000F5465" w:rsidRPr="00FD4A4B" w:rsidRDefault="00F80EB5" w:rsidP="000F5465">
      <w:pPr>
        <w:pStyle w:val="B1"/>
      </w:pPr>
      <w:del w:id="28" w:author="Stawros Orkopoulos (Nokia)" w:date="2023-12-05T15:24:00Z">
        <w:r w:rsidRPr="00FD4A4B" w:rsidDel="000F5465">
          <w:rPr>
            <w:lang w:eastAsia="ja-JP"/>
          </w:rPr>
          <w:delText>Recommended: an automatic assessment tool has been configured / script adapted in line with the Requirement Description.</w:delText>
        </w:r>
      </w:del>
    </w:p>
    <w:p w14:paraId="3EC492B9" w14:textId="77777777" w:rsidR="00F80EB5" w:rsidRPr="00FD4A4B" w:rsidRDefault="00F80EB5" w:rsidP="00F80EB5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163DAB0F" w14:textId="77777777" w:rsidR="00F80EB5" w:rsidRPr="00FD4A4B" w:rsidRDefault="00F80EB5" w:rsidP="00F80EB5">
      <w:pPr>
        <w:pStyle w:val="B1"/>
      </w:pPr>
      <w:r w:rsidRPr="00FD4A4B">
        <w:t>-</w:t>
      </w:r>
      <w:r w:rsidRPr="00FD4A4B">
        <w:tab/>
        <w:t>Check that 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56D82ED9" w14:textId="77777777" w:rsidR="00F80EB5" w:rsidRPr="00FD4A4B" w:rsidRDefault="00F80EB5" w:rsidP="00F80E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31208061" w14:textId="1BC1B6BF" w:rsidR="00EF7C49" w:rsidRPr="00FD4A4B" w:rsidRDefault="00F80EB5" w:rsidP="00EF7C49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mappings,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required,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51B542C0" w14:textId="77777777" w:rsidR="00F80EB5" w:rsidRPr="00FD4A4B" w:rsidRDefault="00F80EB5" w:rsidP="00F80EB5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1CEAB80" w14:textId="77777777" w:rsidR="00F80EB5" w:rsidRPr="00FD4A4B" w:rsidRDefault="00F80EB5" w:rsidP="00F80EB5">
      <w:pPr>
        <w:spacing w:after="0"/>
      </w:pPr>
      <w:r w:rsidRPr="00FD4A4B">
        <w:t>A testing report provided by the testing agency which will consist of the following information:</w:t>
      </w:r>
    </w:p>
    <w:p w14:paraId="6096089E" w14:textId="77777777" w:rsidR="00F80EB5" w:rsidRDefault="00F80EB5" w:rsidP="00F80EB5">
      <w:pPr>
        <w:pStyle w:val="B1"/>
        <w:rPr>
          <w:ins w:id="29" w:author="Wiktor Sedkowski (Nokia)" w:date="2023-12-04T12:07:00Z"/>
        </w:rPr>
      </w:pPr>
      <w:r w:rsidRPr="00FD4A4B">
        <w:t>-</w:t>
      </w:r>
      <w:r w:rsidRPr="00FD4A4B">
        <w:rPr>
          <w:lang w:eastAsia="ja-JP"/>
        </w:rPr>
        <w:tab/>
      </w:r>
      <w:r w:rsidRPr="00FD4A4B">
        <w:t>Log files and screen shots of test executions</w:t>
      </w:r>
    </w:p>
    <w:p w14:paraId="37F4705E" w14:textId="5359C108" w:rsidR="00EF7C49" w:rsidRPr="00FD4A4B" w:rsidRDefault="00EF7C49" w:rsidP="00F80EB5">
      <w:pPr>
        <w:pStyle w:val="B1"/>
      </w:pPr>
      <w:ins w:id="30" w:author="Wiktor Sedkowski (Nokia)" w:date="2023-12-04T12:07:00Z">
        <w:r>
          <w:t>-</w:t>
        </w:r>
        <w:r w:rsidRPr="00EF7C49">
          <w:rPr>
            <w:lang w:eastAsia="ja-JP"/>
          </w:rPr>
          <w:t xml:space="preserve"> </w:t>
        </w:r>
        <w:r w:rsidRPr="00FD4A4B">
          <w:rPr>
            <w:lang w:eastAsia="ja-JP"/>
          </w:rPr>
          <w:tab/>
        </w:r>
        <w:r w:rsidRPr="00FD4A4B">
          <w:t>L</w:t>
        </w:r>
        <w:r>
          <w:t>ist of all mappings</w:t>
        </w:r>
      </w:ins>
      <w:ins w:id="31" w:author="Wiktor Sedkowski (Nokia)" w:date="2023-12-04T12:08:00Z">
        <w:r>
          <w:t xml:space="preserve"> supported by web server</w:t>
        </w:r>
      </w:ins>
    </w:p>
    <w:p w14:paraId="76D57B4C" w14:textId="77777777" w:rsidR="00F80EB5" w:rsidRPr="00FD4A4B" w:rsidRDefault="00F80EB5" w:rsidP="00F80EB5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A6A02" w14:textId="77777777" w:rsidR="006F00F2" w:rsidRDefault="006F00F2">
      <w:r>
        <w:separator/>
      </w:r>
    </w:p>
  </w:endnote>
  <w:endnote w:type="continuationSeparator" w:id="0">
    <w:p w14:paraId="7EF2AF5B" w14:textId="77777777" w:rsidR="006F00F2" w:rsidRDefault="006F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C4916" w14:textId="77777777" w:rsidR="006F00F2" w:rsidRDefault="006F00F2">
      <w:r>
        <w:separator/>
      </w:r>
    </w:p>
  </w:footnote>
  <w:footnote w:type="continuationSeparator" w:id="0">
    <w:p w14:paraId="11038DC1" w14:textId="77777777" w:rsidR="006F00F2" w:rsidRDefault="006F0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BE37204"/>
    <w:multiLevelType w:val="hybridMultilevel"/>
    <w:tmpl w:val="ABDCBDF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D164658"/>
    <w:multiLevelType w:val="hybridMultilevel"/>
    <w:tmpl w:val="347E1B28"/>
    <w:lvl w:ilvl="0" w:tplc="5818135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847861250">
    <w:abstractNumId w:val="3"/>
  </w:num>
  <w:num w:numId="5" w16cid:durableId="594825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0030"/>
    <w:rsid w:val="00085DB5"/>
    <w:rsid w:val="000A5607"/>
    <w:rsid w:val="000A6394"/>
    <w:rsid w:val="000A6F97"/>
    <w:rsid w:val="000B29B4"/>
    <w:rsid w:val="000B6C97"/>
    <w:rsid w:val="000B7FED"/>
    <w:rsid w:val="000C038A"/>
    <w:rsid w:val="000C6598"/>
    <w:rsid w:val="000D44B3"/>
    <w:rsid w:val="000D47DA"/>
    <w:rsid w:val="000D523F"/>
    <w:rsid w:val="000E014D"/>
    <w:rsid w:val="000F05AF"/>
    <w:rsid w:val="000F5465"/>
    <w:rsid w:val="00131F09"/>
    <w:rsid w:val="001413C2"/>
    <w:rsid w:val="00145D43"/>
    <w:rsid w:val="00156BE0"/>
    <w:rsid w:val="00165666"/>
    <w:rsid w:val="00174528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55C2A"/>
    <w:rsid w:val="00256FE6"/>
    <w:rsid w:val="0026004D"/>
    <w:rsid w:val="002640DD"/>
    <w:rsid w:val="00275D12"/>
    <w:rsid w:val="00284FEB"/>
    <w:rsid w:val="002860C4"/>
    <w:rsid w:val="002B5741"/>
    <w:rsid w:val="002E472E"/>
    <w:rsid w:val="002F5102"/>
    <w:rsid w:val="00303B2C"/>
    <w:rsid w:val="00305409"/>
    <w:rsid w:val="003141A5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B63A4"/>
    <w:rsid w:val="003C14DC"/>
    <w:rsid w:val="003C2DBE"/>
    <w:rsid w:val="003E1A36"/>
    <w:rsid w:val="003E7F64"/>
    <w:rsid w:val="00403875"/>
    <w:rsid w:val="00410371"/>
    <w:rsid w:val="004222E6"/>
    <w:rsid w:val="004242F1"/>
    <w:rsid w:val="00432FF2"/>
    <w:rsid w:val="004434F9"/>
    <w:rsid w:val="00482288"/>
    <w:rsid w:val="004A52C6"/>
    <w:rsid w:val="004B06DE"/>
    <w:rsid w:val="004B75B7"/>
    <w:rsid w:val="004C2FAB"/>
    <w:rsid w:val="004D5235"/>
    <w:rsid w:val="004E52BE"/>
    <w:rsid w:val="005009D9"/>
    <w:rsid w:val="0051580D"/>
    <w:rsid w:val="00547111"/>
    <w:rsid w:val="00550765"/>
    <w:rsid w:val="005753BE"/>
    <w:rsid w:val="0059058A"/>
    <w:rsid w:val="00592D74"/>
    <w:rsid w:val="00596397"/>
    <w:rsid w:val="005E2C44"/>
    <w:rsid w:val="006158E1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6F00F2"/>
    <w:rsid w:val="006F0C26"/>
    <w:rsid w:val="0075490E"/>
    <w:rsid w:val="00785599"/>
    <w:rsid w:val="00792342"/>
    <w:rsid w:val="007977A8"/>
    <w:rsid w:val="007A72E4"/>
    <w:rsid w:val="007B512A"/>
    <w:rsid w:val="007C2097"/>
    <w:rsid w:val="007D6A07"/>
    <w:rsid w:val="007E3BAA"/>
    <w:rsid w:val="007F7259"/>
    <w:rsid w:val="008040A8"/>
    <w:rsid w:val="00807675"/>
    <w:rsid w:val="008200E1"/>
    <w:rsid w:val="00822627"/>
    <w:rsid w:val="008279FA"/>
    <w:rsid w:val="00836CE4"/>
    <w:rsid w:val="0084242E"/>
    <w:rsid w:val="0084282A"/>
    <w:rsid w:val="00851101"/>
    <w:rsid w:val="008626E7"/>
    <w:rsid w:val="00870EE7"/>
    <w:rsid w:val="00880A55"/>
    <w:rsid w:val="008863B9"/>
    <w:rsid w:val="0088765D"/>
    <w:rsid w:val="00887DA0"/>
    <w:rsid w:val="008922E3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340B2"/>
    <w:rsid w:val="00941E30"/>
    <w:rsid w:val="009777D9"/>
    <w:rsid w:val="00991B88"/>
    <w:rsid w:val="009A5753"/>
    <w:rsid w:val="009A579D"/>
    <w:rsid w:val="009A5FA3"/>
    <w:rsid w:val="009C47E9"/>
    <w:rsid w:val="009E3297"/>
    <w:rsid w:val="009E4134"/>
    <w:rsid w:val="009F30BB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0093"/>
    <w:rsid w:val="00B13F88"/>
    <w:rsid w:val="00B258BB"/>
    <w:rsid w:val="00B34104"/>
    <w:rsid w:val="00B42ED5"/>
    <w:rsid w:val="00B67B97"/>
    <w:rsid w:val="00B84347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4CF"/>
    <w:rsid w:val="00DE5CDA"/>
    <w:rsid w:val="00E037B6"/>
    <w:rsid w:val="00E13F3D"/>
    <w:rsid w:val="00E20A03"/>
    <w:rsid w:val="00E26744"/>
    <w:rsid w:val="00E34898"/>
    <w:rsid w:val="00E62D7F"/>
    <w:rsid w:val="00E74499"/>
    <w:rsid w:val="00E76FCB"/>
    <w:rsid w:val="00EA1300"/>
    <w:rsid w:val="00EB09B7"/>
    <w:rsid w:val="00EC6D0B"/>
    <w:rsid w:val="00EE7D7C"/>
    <w:rsid w:val="00EF7C49"/>
    <w:rsid w:val="00F25D98"/>
    <w:rsid w:val="00F300FB"/>
    <w:rsid w:val="00F304FA"/>
    <w:rsid w:val="00F353B3"/>
    <w:rsid w:val="00F550CB"/>
    <w:rsid w:val="00F80EB5"/>
    <w:rsid w:val="00F96251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3</cp:revision>
  <cp:lastPrinted>1899-12-31T23:00:00Z</cp:lastPrinted>
  <dcterms:created xsi:type="dcterms:W3CDTF">2024-01-08T10:21:00Z</dcterms:created>
  <dcterms:modified xsi:type="dcterms:W3CDTF">2024-01-08T11:08:00Z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